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7DBEA" w14:textId="61D55E7B" w:rsidR="008C783D" w:rsidRPr="00364440" w:rsidRDefault="008C783D" w:rsidP="00D41448">
      <w:pPr>
        <w:pStyle w:val="CRCoverPage"/>
        <w:tabs>
          <w:tab w:val="right" w:pos="9639"/>
        </w:tabs>
        <w:spacing w:after="0"/>
        <w:rPr>
          <w:b/>
          <w:i/>
          <w:noProof/>
          <w:sz w:val="22"/>
          <w:szCs w:val="22"/>
        </w:rPr>
      </w:pPr>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E063AF" w:rsidRPr="00E063AF">
        <w:rPr>
          <w:b/>
          <w:noProof/>
          <w:sz w:val="22"/>
          <w:szCs w:val="22"/>
        </w:rPr>
        <w:t>RAN WG1</w:t>
      </w:r>
      <w:r w:rsidRPr="00364440">
        <w:rPr>
          <w:b/>
          <w:noProof/>
          <w:sz w:val="22"/>
          <w:szCs w:val="22"/>
        </w:rPr>
        <w:fldChar w:fldCharType="end"/>
      </w:r>
      <w:r w:rsidRPr="00364440">
        <w:rPr>
          <w:b/>
          <w:noProof/>
          <w:sz w:val="22"/>
          <w:szCs w:val="22"/>
        </w:rPr>
        <w:t xml:space="preserve"> Meeting #</w:t>
      </w:r>
      <w:r w:rsidRPr="00364440">
        <w:rPr>
          <w:sz w:val="22"/>
          <w:szCs w:val="22"/>
        </w:rPr>
        <w:fldChar w:fldCharType="begin"/>
      </w:r>
      <w:r w:rsidRPr="00364440">
        <w:rPr>
          <w:sz w:val="22"/>
          <w:szCs w:val="22"/>
        </w:rPr>
        <w:instrText xml:space="preserve"> DOCPROPERTY  MtgSeq  \* MERGEFORMAT </w:instrText>
      </w:r>
      <w:r w:rsidRPr="00364440">
        <w:rPr>
          <w:sz w:val="22"/>
          <w:szCs w:val="22"/>
        </w:rPr>
        <w:fldChar w:fldCharType="separate"/>
      </w:r>
      <w:r w:rsidR="00E063AF" w:rsidRPr="00E063AF">
        <w:rPr>
          <w:b/>
          <w:noProof/>
          <w:sz w:val="22"/>
          <w:szCs w:val="22"/>
        </w:rPr>
        <w:t>111</w:t>
      </w:r>
      <w:r w:rsidRPr="00364440">
        <w:rPr>
          <w:b/>
          <w:noProof/>
          <w:sz w:val="22"/>
          <w:szCs w:val="22"/>
        </w:rPr>
        <w:fldChar w:fldCharType="end"/>
      </w:r>
      <w:r w:rsidRPr="00364440">
        <w:rPr>
          <w:sz w:val="22"/>
          <w:szCs w:val="22"/>
        </w:rPr>
        <w:fldChar w:fldCharType="begin"/>
      </w:r>
      <w:r w:rsidRPr="00364440">
        <w:rPr>
          <w:sz w:val="22"/>
          <w:szCs w:val="22"/>
        </w:rPr>
        <w:instrText xml:space="preserve"> DOCPROPERTY  MtgTitle  \* MERGEFORMAT </w:instrText>
      </w:r>
      <w:r w:rsidRPr="00364440">
        <w:rPr>
          <w:sz w:val="22"/>
          <w:szCs w:val="22"/>
        </w:rPr>
        <w:fldChar w:fldCharType="separate"/>
      </w:r>
      <w:r w:rsidR="00E063AF" w:rsidRPr="00E063AF">
        <w:rPr>
          <w:b/>
          <w:noProof/>
          <w:sz w:val="22"/>
          <w:szCs w:val="22"/>
        </w:rPr>
        <w:t xml:space="preserve"> </w:t>
      </w:r>
      <w:r w:rsidRPr="00364440">
        <w:rPr>
          <w:b/>
          <w:noProof/>
          <w:sz w:val="22"/>
          <w:szCs w:val="22"/>
        </w:rPr>
        <w:fldChar w:fldCharType="end"/>
      </w:r>
      <w:r w:rsidRPr="00364440">
        <w:rPr>
          <w:b/>
          <w:i/>
          <w:noProof/>
          <w:sz w:val="22"/>
          <w:szCs w:val="22"/>
        </w:rPr>
        <w:tab/>
      </w:r>
      <w:r w:rsidRPr="00364440">
        <w:rPr>
          <w:sz w:val="22"/>
          <w:szCs w:val="22"/>
        </w:rPr>
        <w:fldChar w:fldCharType="begin"/>
      </w:r>
      <w:r w:rsidRPr="00364440">
        <w:rPr>
          <w:sz w:val="22"/>
          <w:szCs w:val="22"/>
        </w:rPr>
        <w:instrText xml:space="preserve"> DOCPROPERTY  Tdoc#  \* MERGEFORMAT </w:instrText>
      </w:r>
      <w:r w:rsidRPr="00364440">
        <w:rPr>
          <w:sz w:val="22"/>
          <w:szCs w:val="22"/>
        </w:rPr>
        <w:fldChar w:fldCharType="separate"/>
      </w:r>
      <w:r w:rsidR="00E063AF" w:rsidRPr="00E063AF">
        <w:rPr>
          <w:b/>
          <w:noProof/>
          <w:sz w:val="22"/>
          <w:szCs w:val="22"/>
        </w:rPr>
        <w:t>R1-2210977</w:t>
      </w:r>
      <w:r w:rsidRPr="00364440">
        <w:rPr>
          <w:b/>
          <w:noProof/>
          <w:sz w:val="22"/>
          <w:szCs w:val="22"/>
        </w:rPr>
        <w:fldChar w:fldCharType="end"/>
      </w:r>
    </w:p>
    <w:p w14:paraId="159C6817" w14:textId="77777777" w:rsidR="008C783D" w:rsidRPr="00364440" w:rsidRDefault="008C783D" w:rsidP="008C783D">
      <w:pPr>
        <w:pStyle w:val="a4"/>
        <w:rPr>
          <w:rFonts w:cs="Arial"/>
          <w:bCs/>
          <w:sz w:val="22"/>
          <w:szCs w:val="22"/>
        </w:rPr>
      </w:pPr>
      <w:r w:rsidRPr="00364440">
        <w:rPr>
          <w:rFonts w:cs="Arial"/>
          <w:bCs/>
          <w:sz w:val="22"/>
          <w:szCs w:val="22"/>
        </w:rPr>
        <w:t>Toulouse, France, November 14</w:t>
      </w:r>
      <w:r w:rsidRPr="006B2D5A">
        <w:rPr>
          <w:rFonts w:cs="Arial"/>
          <w:bCs/>
          <w:sz w:val="22"/>
          <w:szCs w:val="22"/>
          <w:vertAlign w:val="superscript"/>
        </w:rPr>
        <w:t>th</w:t>
      </w:r>
      <w:r w:rsidRPr="00364440">
        <w:rPr>
          <w:rFonts w:cs="Arial"/>
          <w:bCs/>
          <w:sz w:val="22"/>
          <w:szCs w:val="22"/>
        </w:rPr>
        <w:t xml:space="preserve"> – 18</w:t>
      </w:r>
      <w:r w:rsidRPr="006B2D5A">
        <w:rPr>
          <w:rFonts w:cs="Arial"/>
          <w:bCs/>
          <w:sz w:val="22"/>
          <w:szCs w:val="22"/>
          <w:vertAlign w:val="superscript"/>
        </w:rPr>
        <w:t>th</w:t>
      </w:r>
      <w:r w:rsidRPr="00364440">
        <w:rPr>
          <w:rFonts w:cs="Arial"/>
          <w:bCs/>
          <w:sz w:val="22"/>
          <w:szCs w:val="22"/>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5ADCC" w:rsidR="001E41F3" w:rsidRPr="00410371" w:rsidRDefault="00000000" w:rsidP="00E13F3D">
            <w:pPr>
              <w:pStyle w:val="CRCoverPage"/>
              <w:spacing w:after="0"/>
              <w:jc w:val="right"/>
              <w:rPr>
                <w:b/>
                <w:noProof/>
                <w:sz w:val="28"/>
              </w:rPr>
            </w:pPr>
            <w:fldSimple w:instr=" DOCPROPERTY  Spec#  \* MERGEFORMAT ">
              <w:r w:rsidR="00E063AF" w:rsidRPr="00E063AF">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OLE_LINK1"/>
        <w:tc>
          <w:tcPr>
            <w:tcW w:w="1276" w:type="dxa"/>
            <w:shd w:val="pct30" w:color="FFFF00" w:fill="auto"/>
          </w:tcPr>
          <w:p w14:paraId="6CAED29D" w14:textId="7838DD36" w:rsidR="001E41F3" w:rsidRPr="00410371" w:rsidRDefault="00F164BB" w:rsidP="00547111">
            <w:pPr>
              <w:pStyle w:val="CRCoverPage"/>
              <w:spacing w:after="0"/>
              <w:rPr>
                <w:noProof/>
              </w:rPr>
            </w:pPr>
            <w:r>
              <w:fldChar w:fldCharType="begin"/>
            </w:r>
            <w:r>
              <w:instrText xml:space="preserve"> DOCPROPERTY  Cr#  \* MERGEFORMAT </w:instrText>
            </w:r>
            <w:r>
              <w:fldChar w:fldCharType="separate"/>
            </w:r>
            <w:r w:rsidR="00E063AF" w:rsidRPr="00E063AF">
              <w:rPr>
                <w:b/>
                <w:noProof/>
                <w:sz w:val="28"/>
              </w:rPr>
              <w:t>-</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B3EEA" w:rsidR="001E41F3" w:rsidRPr="00410371" w:rsidRDefault="00000000" w:rsidP="00E13F3D">
            <w:pPr>
              <w:pStyle w:val="CRCoverPage"/>
              <w:spacing w:after="0"/>
              <w:jc w:val="center"/>
              <w:rPr>
                <w:b/>
                <w:noProof/>
              </w:rPr>
            </w:pPr>
            <w:fldSimple w:instr=" DOCPROPERTY  Cr#  \* MERGEFORMAT ">
              <w:r w:rsidR="00E063AF" w:rsidRPr="00E063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7385A" w:rsidR="001E41F3" w:rsidRPr="00410371" w:rsidRDefault="00000000">
            <w:pPr>
              <w:pStyle w:val="CRCoverPage"/>
              <w:spacing w:after="0"/>
              <w:jc w:val="center"/>
              <w:rPr>
                <w:noProof/>
                <w:sz w:val="28"/>
              </w:rPr>
            </w:pPr>
            <w:fldSimple w:instr=" DOCPROPERTY  Version  \* MERGEFORMAT ">
              <w:r w:rsidR="00E063AF" w:rsidRPr="00E063A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1B40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67EDB" w:rsidR="001E41F3" w:rsidRDefault="005C0B9C" w:rsidP="005C0B9C">
            <w:pPr>
              <w:pStyle w:val="CRCoverPage"/>
              <w:spacing w:after="0"/>
              <w:ind w:firstLineChars="50" w:firstLine="100"/>
              <w:rPr>
                <w:noProof/>
              </w:rPr>
            </w:pPr>
            <w:r w:rsidRPr="005C0B9C">
              <w:t>Clarification of the sensing occasions for periodic-based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6C41C" w:rsidR="001E41F3" w:rsidRDefault="00000000">
            <w:pPr>
              <w:pStyle w:val="CRCoverPage"/>
              <w:spacing w:after="0"/>
              <w:ind w:left="100"/>
              <w:rPr>
                <w:noProof/>
              </w:rPr>
            </w:pPr>
            <w:fldSimple w:instr=" DOCPROPERTY  SourceIfWg  \* MERGEFORMAT ">
              <w:r w:rsidR="00E063A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4BA1" w:rsidR="001E41F3" w:rsidRDefault="00000000" w:rsidP="00547111">
            <w:pPr>
              <w:pStyle w:val="CRCoverPage"/>
              <w:spacing w:after="0"/>
              <w:ind w:left="100"/>
              <w:rPr>
                <w:noProof/>
              </w:rPr>
            </w:pPr>
            <w:fldSimple w:instr=" DOCPROPERTY  SourceIfTsg  \* MERGEFORMAT ">
              <w:r w:rsidR="00E063AF">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4249E" w:rsidR="001E41F3" w:rsidRDefault="00E175EA">
            <w:pPr>
              <w:pStyle w:val="CRCoverPage"/>
              <w:spacing w:after="0"/>
              <w:ind w:left="100"/>
              <w:rPr>
                <w:noProof/>
              </w:rPr>
            </w:pPr>
            <w:r>
              <w:fldChar w:fldCharType="begin"/>
            </w:r>
            <w:r>
              <w:instrText xml:space="preserve"> DOCPROPERTY  RelatedWis  \* MERGEFORMAT </w:instrText>
            </w:r>
            <w:r>
              <w:fldChar w:fldCharType="separate"/>
            </w:r>
            <w:r w:rsidR="00E063AF">
              <w:rPr>
                <w:noProof/>
              </w:rPr>
              <w:t>NR_SL</w:t>
            </w:r>
            <w:r w:rsidR="00E063AF">
              <w:t>_</w:t>
            </w:r>
            <w:proofErr w:type="spellStart"/>
            <w:r w:rsidR="00E063AF">
              <w:t>enh</w:t>
            </w:r>
            <w:proofErr w:type="spellEnd"/>
            <w:r w:rsidR="00E063AF">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9CF1" w:rsidR="001E41F3" w:rsidRDefault="00000000">
            <w:pPr>
              <w:pStyle w:val="CRCoverPage"/>
              <w:spacing w:after="0"/>
              <w:ind w:left="100"/>
              <w:rPr>
                <w:noProof/>
              </w:rPr>
            </w:pPr>
            <w:fldSimple w:instr=" DOCPROPERTY  ResDate  \* MERGEFORMAT ">
              <w:r w:rsidR="00E063AF">
                <w:rPr>
                  <w:noProof/>
                </w:rPr>
                <w:t>2022/11/7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F084F" w:rsidR="001E41F3" w:rsidRDefault="00000000" w:rsidP="00D24991">
            <w:pPr>
              <w:pStyle w:val="CRCoverPage"/>
              <w:spacing w:after="0"/>
              <w:ind w:left="100" w:right="-609"/>
              <w:rPr>
                <w:b/>
                <w:noProof/>
              </w:rPr>
            </w:pPr>
            <w:fldSimple w:instr=" DOCPROPERTY  Cat  \* MERGEFORMAT ">
              <w:r w:rsidR="00E063AF" w:rsidRPr="00E063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91D7F" w:rsidR="001E41F3" w:rsidRDefault="00000000">
            <w:pPr>
              <w:pStyle w:val="CRCoverPage"/>
              <w:spacing w:after="0"/>
              <w:ind w:left="100"/>
              <w:rPr>
                <w:noProof/>
              </w:rPr>
            </w:pPr>
            <w:fldSimple w:instr=" DOCPROPERTY  Release  \* MERGEFORMAT ">
              <w:r w:rsidR="00E063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93EB9" w14:textId="2C85E42D" w:rsidR="00DA6308" w:rsidRDefault="009C7FCE" w:rsidP="00B26968">
            <w:pPr>
              <w:pStyle w:val="CRCoverPage"/>
              <w:spacing w:before="120"/>
              <w:jc w:val="both"/>
              <w:rPr>
                <w:lang w:val="x-none"/>
              </w:rPr>
            </w:pPr>
            <w:r>
              <w:rPr>
                <w:rFonts w:eastAsia="宋体"/>
                <w:lang w:eastAsia="zh-CN"/>
              </w:rPr>
              <w:t>1.</w:t>
            </w:r>
            <w:r w:rsidR="000D36D9">
              <w:rPr>
                <w:rFonts w:eastAsia="宋体" w:hint="eastAsia"/>
                <w:lang w:eastAsia="zh-CN"/>
              </w:rPr>
              <w:t>W</w:t>
            </w:r>
            <w:r w:rsidR="00DA6308">
              <w:rPr>
                <w:rFonts w:eastAsia="宋体"/>
                <w:lang w:eastAsia="zh-CN"/>
              </w:rPr>
              <w:t xml:space="preserve">hen a UE performs periodic-based partial sensing, the UE monitors one PSO </w:t>
            </w:r>
            <w:r w:rsidR="00DA6308">
              <w:rPr>
                <w:color w:val="000000" w:themeColor="text1"/>
              </w:rPr>
              <w:t xml:space="preserve">if </w:t>
            </w:r>
            <w:proofErr w:type="spellStart"/>
            <w:r w:rsidR="00DA6308">
              <w:rPr>
                <w:i/>
                <w:lang w:eastAsia="zh-CN"/>
              </w:rPr>
              <w:t>sl</w:t>
            </w:r>
            <w:proofErr w:type="spellEnd"/>
            <w:r w:rsidR="00DA6308">
              <w:rPr>
                <w:i/>
                <w:lang w:eastAsia="zh-CN"/>
              </w:rPr>
              <w:t>-Additional-PBPS-Occasion</w:t>
            </w:r>
            <w:r w:rsidR="00DA6308">
              <w:rPr>
                <w:color w:val="000000" w:themeColor="text1"/>
                <w:lang w:eastAsia="en-GB"/>
              </w:rPr>
              <w:t xml:space="preserve"> is not (pre-)confi</w:t>
            </w:r>
            <w:r w:rsidR="00DA6308" w:rsidRPr="00EE66AB">
              <w:rPr>
                <w:color w:val="000000" w:themeColor="text1"/>
                <w:lang w:eastAsia="en-GB"/>
              </w:rPr>
              <w:t>gured</w:t>
            </w:r>
            <w:r w:rsidR="00DA6308">
              <w:rPr>
                <w:color w:val="000000" w:themeColor="text1"/>
                <w:lang w:eastAsia="en-GB"/>
              </w:rPr>
              <w:t xml:space="preserve"> or two PSO </w:t>
            </w:r>
            <w:r w:rsidR="00DA6308">
              <w:rPr>
                <w:color w:val="000000" w:themeColor="text1"/>
              </w:rPr>
              <w:t xml:space="preserve">if </w:t>
            </w:r>
            <w:proofErr w:type="spellStart"/>
            <w:r w:rsidR="00DA6308">
              <w:rPr>
                <w:i/>
                <w:lang w:eastAsia="zh-CN"/>
              </w:rPr>
              <w:t>sl</w:t>
            </w:r>
            <w:proofErr w:type="spellEnd"/>
            <w:r w:rsidR="00DA6308">
              <w:rPr>
                <w:i/>
                <w:lang w:eastAsia="zh-CN"/>
              </w:rPr>
              <w:t>-Additional-PBPS-Occasion</w:t>
            </w:r>
            <w:r w:rsidR="00DA6308">
              <w:rPr>
                <w:color w:val="000000" w:themeColor="text1"/>
                <w:lang w:eastAsia="en-GB"/>
              </w:rPr>
              <w:t xml:space="preserve"> is (pre-)confi</w:t>
            </w:r>
            <w:r w:rsidR="00DA6308" w:rsidRPr="00EE66AB">
              <w:rPr>
                <w:color w:val="000000" w:themeColor="text1"/>
                <w:lang w:eastAsia="en-GB"/>
              </w:rPr>
              <w:t>gured</w:t>
            </w:r>
            <w:r w:rsidR="00DA6308">
              <w:rPr>
                <w:color w:val="000000" w:themeColor="text1"/>
                <w:lang w:eastAsia="en-GB"/>
              </w:rPr>
              <w:t xml:space="preserve">, where a PSO is a set of slots according to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rPr>
              <w:t xml:space="preserve">. The value of </w:t>
            </w:r>
            <w:r w:rsidR="00544C32">
              <w:rPr>
                <w:lang w:val="en-US"/>
              </w:rPr>
              <w:t>‘</w:t>
            </w:r>
            <w:r w:rsidR="00DA6308" w:rsidRPr="0056048B">
              <w:rPr>
                <w:i/>
                <w:iCs/>
                <w:lang w:val="x-none"/>
              </w:rPr>
              <w:t>k</w:t>
            </w:r>
            <w:r w:rsidR="00544C32">
              <w:rPr>
                <w:lang w:val="en-US" w:eastAsia="zh-CN"/>
              </w:rPr>
              <w:t>’</w:t>
            </w:r>
            <w:r w:rsidR="009D68B4">
              <w:rPr>
                <w:lang w:val="en-US" w:eastAsia="zh-CN"/>
              </w:rPr>
              <w:t xml:space="preserve"> in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rPr>
              <w:t xml:space="preserve"> </w:t>
            </w:r>
            <w:r w:rsidR="00DA6308">
              <w:rPr>
                <w:rFonts w:hint="eastAsia"/>
                <w:lang w:val="x-none" w:eastAsia="zh-CN"/>
              </w:rPr>
              <w:t>indicates</w:t>
            </w:r>
            <w:r w:rsidR="00DA6308">
              <w:rPr>
                <w:lang w:val="x-none"/>
              </w:rPr>
              <w:t xml:space="preserve"> the</w:t>
            </w:r>
            <w:r w:rsidR="009D68B4">
              <w:rPr>
                <w:lang w:val="x-none"/>
              </w:rPr>
              <w:t xml:space="preserve"> period</w:t>
            </w:r>
            <w:r w:rsidR="00DA6308">
              <w:rPr>
                <w:lang w:val="x-none"/>
              </w:rPr>
              <w:t xml:space="preserve"> index of PSO to be monitored</w:t>
            </w:r>
            <w:r w:rsidR="009D68B4">
              <w:rPr>
                <w:lang w:val="x-none" w:eastAsia="zh-CN"/>
              </w:rPr>
              <w:t xml:space="preserve">, and the period index of the last PSO and the next to last PSO can be larger than 1 and 2 respectively due to the processing time </w:t>
            </w:r>
            <m:oMath>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sidR="009D68B4">
              <w:rPr>
                <w:lang w:val="x-none" w:eastAsia="zh-CN"/>
              </w:rPr>
              <w:t xml:space="preserve"> ,</w:t>
            </w:r>
            <w:r w:rsidR="00DA6308">
              <w:rPr>
                <w:lang w:val="x-none"/>
              </w:rPr>
              <w:t xml:space="preserve">. However, it is confusing to use the </w:t>
            </w:r>
            <w:r w:rsidR="00AA277D">
              <w:rPr>
                <w:lang w:val="en-US"/>
              </w:rPr>
              <w:t xml:space="preserve">same </w:t>
            </w:r>
            <w:r w:rsidR="00DA6308">
              <w:rPr>
                <w:lang w:val="x-none"/>
              </w:rPr>
              <w:t>n</w:t>
            </w:r>
            <w:r w:rsidR="00AA277D">
              <w:rPr>
                <w:lang w:val="en-US"/>
              </w:rPr>
              <w:t>o</w:t>
            </w:r>
            <w:proofErr w:type="spellStart"/>
            <w:r w:rsidR="00DA6308">
              <w:rPr>
                <w:lang w:val="x-none"/>
              </w:rPr>
              <w:t>tation</w:t>
            </w:r>
            <w:proofErr w:type="spellEnd"/>
            <w:r w:rsidR="00DA6308">
              <w:rPr>
                <w:lang w:val="x-none"/>
              </w:rPr>
              <w:t xml:space="preserve"> of </w:t>
            </w:r>
            <w:r w:rsidR="00AA277D">
              <w:rPr>
                <w:lang w:val="en-US"/>
              </w:rPr>
              <w:t>‘</w:t>
            </w:r>
            <w:r w:rsidR="00DA6308" w:rsidRPr="00DA6308">
              <w:rPr>
                <w:rFonts w:hint="eastAsia"/>
                <w:i/>
                <w:iCs/>
                <w:lang w:val="x-none" w:eastAsia="zh-CN"/>
              </w:rPr>
              <w:t>k</w:t>
            </w:r>
            <w:r w:rsidR="00AA277D">
              <w:rPr>
                <w:lang w:val="en-US" w:eastAsia="zh-CN"/>
              </w:rPr>
              <w:t xml:space="preserve">’ </w:t>
            </w:r>
            <w:r w:rsidR="00DA6308">
              <w:rPr>
                <w:lang w:val="x-none" w:eastAsia="zh-CN"/>
              </w:rPr>
              <w:t xml:space="preserve">to indicate </w:t>
            </w:r>
            <w:r w:rsidR="00FA06D2">
              <w:rPr>
                <w:lang w:val="en-US" w:eastAsia="zh-CN"/>
              </w:rPr>
              <w:t xml:space="preserve">both </w:t>
            </w:r>
            <w:r w:rsidR="00DA6308" w:rsidRPr="005A23EB">
              <w:rPr>
                <w:b/>
                <w:u w:val="single"/>
                <w:lang w:val="x-none" w:eastAsia="zh-CN"/>
              </w:rPr>
              <w:t>the index</w:t>
            </w:r>
            <w:r w:rsidR="00DA6308">
              <w:rPr>
                <w:lang w:val="x-none" w:eastAsia="zh-CN"/>
              </w:rPr>
              <w:t xml:space="preserve"> of the PSO in </w:t>
            </w:r>
            <w:r w:rsidR="00DA6308">
              <w:rPr>
                <w:lang w:val="x-none"/>
              </w:rPr>
              <w:t>“the UE shall monitor slots at</w:t>
            </w:r>
            <w:r w:rsidR="00DA6308">
              <w:rPr>
                <w:rFonts w:hint="eastAsia"/>
                <w:lang w:val="x-none" w:eastAsia="zh-CN"/>
              </w:rPr>
              <w:t xml:space="preserve">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eastAsia="zh-CN"/>
              </w:rPr>
              <w:t xml:space="preserve">” and </w:t>
            </w:r>
            <w:r w:rsidR="00DA6308" w:rsidRPr="005A23EB">
              <w:rPr>
                <w:b/>
                <w:u w:val="single"/>
                <w:lang w:val="x-none" w:eastAsia="zh-CN"/>
              </w:rPr>
              <w:t>the number</w:t>
            </w:r>
            <w:r w:rsidR="00DA6308">
              <w:rPr>
                <w:lang w:val="x-none" w:eastAsia="zh-CN"/>
              </w:rPr>
              <w:t xml:space="preserve"> of the PSO in </w:t>
            </w:r>
            <w:r w:rsidR="00DA6308">
              <w:rPr>
                <w:lang w:val="x-none"/>
              </w:rPr>
              <w:t xml:space="preserve">“The UE monitors </w:t>
            </w:r>
            <w:r w:rsidR="00DA6308" w:rsidRPr="0056048B">
              <w:rPr>
                <w:i/>
                <w:iCs/>
                <w:lang w:val="x-none"/>
              </w:rPr>
              <w:t>k</w:t>
            </w:r>
            <w:r w:rsidR="00DA6308">
              <w:rPr>
                <w:lang w:val="x-none"/>
              </w:rPr>
              <w:t xml:space="preserve"> sensing occasions…”</w:t>
            </w:r>
            <w:r w:rsidR="00544C32">
              <w:rPr>
                <w:lang w:val="x-none" w:eastAsia="zh-CN"/>
              </w:rPr>
              <w:t>.</w:t>
            </w:r>
          </w:p>
          <w:p w14:paraId="708AA7DE" w14:textId="4E6A2C9A" w:rsidR="009C7FCE" w:rsidRPr="00DA6308" w:rsidRDefault="009C7FCE" w:rsidP="00B26968">
            <w:pPr>
              <w:pStyle w:val="CRCoverPage"/>
              <w:spacing w:before="120"/>
              <w:jc w:val="both"/>
              <w:rPr>
                <w:noProof/>
                <w:lang w:eastAsia="zh-CN"/>
              </w:rPr>
            </w:pPr>
            <w:r>
              <w:rPr>
                <w:noProof/>
                <w:lang w:eastAsia="zh-CN"/>
              </w:rPr>
              <w:t>2.</w:t>
            </w:r>
            <w:r w:rsidRPr="009C7FCE">
              <w:rPr>
                <w:noProof/>
                <w:lang w:eastAsia="zh-CN"/>
              </w:rPr>
              <w:t>Editorial error: a space is missing</w:t>
            </w:r>
            <w:r>
              <w:rPr>
                <w:noProof/>
                <w:lang w:eastAsia="zh-CN"/>
              </w:rPr>
              <w:t xml:space="preserve"> in ‘</w:t>
            </w:r>
            <w:r>
              <w:t>where</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t xml:space="preserve">is a slot belonging to the remaining </w:t>
            </w:r>
            <w:r>
              <w:rPr>
                <w:i/>
                <w:iCs/>
              </w:rPr>
              <w:t>Y</w:t>
            </w:r>
            <w:r>
              <w:t xml:space="preserve"> candidate slots</w:t>
            </w:r>
            <w:r>
              <w:rPr>
                <w:noProof/>
                <w:lang w:eastAsia="zh-CN"/>
              </w:rPr>
              <w:t>’</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C8B97" w14:textId="77777777" w:rsidR="00AA277D" w:rsidRDefault="00DA6308" w:rsidP="003569C4">
            <w:pPr>
              <w:pStyle w:val="CRCoverPage"/>
              <w:numPr>
                <w:ilvl w:val="0"/>
                <w:numId w:val="7"/>
              </w:numPr>
              <w:spacing w:after="0"/>
              <w:jc w:val="both"/>
              <w:rPr>
                <w:noProof/>
                <w:lang w:eastAsia="zh-CN"/>
              </w:rPr>
            </w:pPr>
            <w:r>
              <w:rPr>
                <w:rFonts w:hint="eastAsia"/>
                <w:noProof/>
                <w:lang w:eastAsia="zh-CN"/>
              </w:rPr>
              <w:t>I</w:t>
            </w:r>
            <w:r>
              <w:rPr>
                <w:noProof/>
                <w:lang w:eastAsia="zh-CN"/>
              </w:rPr>
              <w:t>n Clause 8.1.4,</w:t>
            </w:r>
            <w:r w:rsidR="00AA277D">
              <w:rPr>
                <w:noProof/>
                <w:lang w:eastAsia="zh-CN"/>
              </w:rPr>
              <w:t xml:space="preserve"> use separate notations to indicate the index and the number of sensing occasion, respectively:</w:t>
            </w:r>
            <w:r>
              <w:rPr>
                <w:noProof/>
                <w:lang w:eastAsia="zh-CN"/>
              </w:rPr>
              <w:t xml:space="preserve"> </w:t>
            </w:r>
          </w:p>
          <w:p w14:paraId="3E81E0B1" w14:textId="45443C58" w:rsidR="00AA277D" w:rsidRDefault="00AA277D" w:rsidP="003569C4">
            <w:pPr>
              <w:pStyle w:val="CRCoverPage"/>
              <w:numPr>
                <w:ilvl w:val="1"/>
                <w:numId w:val="7"/>
              </w:numPr>
              <w:spacing w:after="0"/>
              <w:jc w:val="both"/>
              <w:rPr>
                <w:noProof/>
                <w:lang w:eastAsia="zh-CN"/>
              </w:rPr>
            </w:pPr>
            <w:r>
              <w:rPr>
                <w:noProof/>
                <w:lang w:eastAsia="zh-CN"/>
              </w:rPr>
              <w:t xml:space="preserve">The notation of k is used to </w:t>
            </w:r>
            <w:r w:rsidR="009C7FCE">
              <w:rPr>
                <w:noProof/>
                <w:lang w:eastAsia="zh-CN"/>
              </w:rPr>
              <w:t xml:space="preserve">only </w:t>
            </w:r>
            <w:r>
              <w:rPr>
                <w:noProof/>
                <w:lang w:eastAsia="zh-CN"/>
              </w:rPr>
              <w:t>indicate the index</w:t>
            </w:r>
            <w:r w:rsidR="001A45A7">
              <w:rPr>
                <w:noProof/>
                <w:lang w:eastAsia="zh-CN"/>
              </w:rPr>
              <w:t xml:space="preserve"> of period of the PSO</w:t>
            </w:r>
          </w:p>
          <w:p w14:paraId="0D13207C" w14:textId="3FEC3083" w:rsidR="009C7FCE" w:rsidRDefault="009D68B4" w:rsidP="003569C4">
            <w:pPr>
              <w:pStyle w:val="CRCoverPage"/>
              <w:numPr>
                <w:ilvl w:val="1"/>
                <w:numId w:val="7"/>
              </w:numPr>
              <w:spacing w:after="0"/>
              <w:jc w:val="both"/>
              <w:rPr>
                <w:noProof/>
                <w:lang w:eastAsia="zh-CN"/>
              </w:rPr>
            </w:pPr>
            <w:r>
              <w:rPr>
                <w:noProof/>
                <w:lang w:eastAsia="zh-CN"/>
              </w:rPr>
              <w:t xml:space="preserve">A new </w:t>
            </w:r>
            <w:r w:rsidR="00AA277D">
              <w:rPr>
                <w:noProof/>
                <w:lang w:eastAsia="zh-CN"/>
              </w:rPr>
              <w:t xml:space="preserve">notation of </w:t>
            </w:r>
            <w:r w:rsidR="008B2C74">
              <w:rPr>
                <w:noProof/>
                <w:lang w:eastAsia="zh-CN"/>
              </w:rPr>
              <w:t xml:space="preserve">K </w:t>
            </w:r>
            <w:r w:rsidR="00AA277D">
              <w:rPr>
                <w:noProof/>
                <w:lang w:eastAsia="zh-CN"/>
              </w:rPr>
              <w:t xml:space="preserve">is used to indicate the number of </w:t>
            </w:r>
            <w:r w:rsidR="00DA6308">
              <w:rPr>
                <w:noProof/>
                <w:lang w:eastAsia="zh-CN"/>
              </w:rPr>
              <w:t xml:space="preserve">sensing occasions when </w:t>
            </w:r>
            <w:proofErr w:type="spellStart"/>
            <w:r w:rsidR="00DA6308">
              <w:rPr>
                <w:i/>
                <w:lang w:eastAsia="zh-CN"/>
              </w:rPr>
              <w:t>sl</w:t>
            </w:r>
            <w:proofErr w:type="spellEnd"/>
            <w:r w:rsidR="00DA6308">
              <w:rPr>
                <w:i/>
                <w:lang w:eastAsia="zh-CN"/>
              </w:rPr>
              <w:t>-Additional-PBPS-Occasion</w:t>
            </w:r>
            <w:r w:rsidR="00DA6308" w:rsidRPr="007D6696">
              <w:rPr>
                <w:iCs/>
                <w:lang w:eastAsia="zh-CN"/>
              </w:rPr>
              <w:t xml:space="preserve"> is (</w:t>
            </w:r>
            <w:r w:rsidR="00DA6308">
              <w:rPr>
                <w:iCs/>
                <w:lang w:eastAsia="zh-CN"/>
              </w:rPr>
              <w:t>pre-</w:t>
            </w:r>
            <w:r w:rsidR="00DA6308" w:rsidRPr="007D6696">
              <w:rPr>
                <w:iCs/>
                <w:lang w:eastAsia="zh-CN"/>
              </w:rPr>
              <w:t>)</w:t>
            </w:r>
            <w:r w:rsidR="00DA6308">
              <w:rPr>
                <w:iCs/>
                <w:lang w:eastAsia="zh-CN"/>
              </w:rPr>
              <w:t xml:space="preserve">configured or not (pre-)configured. </w:t>
            </w:r>
          </w:p>
          <w:p w14:paraId="31C656EC" w14:textId="3D6F0FD4" w:rsidR="009C7FCE" w:rsidRDefault="009C7FCE" w:rsidP="003569C4">
            <w:pPr>
              <w:pStyle w:val="CRCoverPage"/>
              <w:numPr>
                <w:ilvl w:val="0"/>
                <w:numId w:val="7"/>
              </w:numPr>
              <w:spacing w:after="0"/>
              <w:jc w:val="both"/>
              <w:rPr>
                <w:noProof/>
                <w:lang w:eastAsia="zh-CN"/>
              </w:rPr>
            </w:pPr>
            <w:r w:rsidRPr="009C7FCE">
              <w:rPr>
                <w:noProof/>
                <w:lang w:eastAsia="zh-CN"/>
              </w:rPr>
              <w:t>Editorial</w:t>
            </w:r>
            <w:r>
              <w:rPr>
                <w:noProof/>
                <w:lang w:eastAsia="zh-CN"/>
              </w:rPr>
              <w:t xml:space="preserve"> change to add a space.</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840DB" w:rsidR="00DA6308" w:rsidRDefault="00DA6308" w:rsidP="00DA6308">
            <w:pPr>
              <w:pStyle w:val="CRCoverPage"/>
              <w:spacing w:after="0"/>
              <w:ind w:left="100"/>
              <w:jc w:val="both"/>
              <w:rPr>
                <w:noProof/>
                <w:lang w:eastAsia="zh-CN"/>
              </w:rPr>
            </w:pPr>
            <w:r>
              <w:rPr>
                <w:noProof/>
                <w:lang w:eastAsia="zh-CN"/>
              </w:rPr>
              <w:t xml:space="preserve">Ambiguity on </w:t>
            </w:r>
            <w:r w:rsidR="00B26968">
              <w:rPr>
                <w:noProof/>
                <w:lang w:eastAsia="zh-CN"/>
              </w:rPr>
              <w:t>sensing occasions for PBPS</w:t>
            </w:r>
            <w:r>
              <w:rPr>
                <w:noProof/>
                <w:lang w:eastAsia="zh-CN"/>
              </w:rPr>
              <w:t>.</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9009" w:rsidR="00DA6308" w:rsidRDefault="00DA6308" w:rsidP="00DA6308">
            <w:pPr>
              <w:pStyle w:val="CRCoverPage"/>
              <w:spacing w:after="0"/>
              <w:ind w:left="100"/>
              <w:rPr>
                <w:noProof/>
                <w:lang w:eastAsia="zh-CN"/>
              </w:rPr>
            </w:pPr>
            <w:r>
              <w:rPr>
                <w:noProof/>
                <w:lang w:eastAsia="zh-CN"/>
              </w:rPr>
              <w:t>8.1.4</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317FC2BE" w14:textId="69B9F4F0" w:rsidR="00360CC4" w:rsidRDefault="00360CC4" w:rsidP="00360CC4">
      <w:pPr>
        <w:pStyle w:val="3"/>
        <w:rPr>
          <w:color w:val="000000"/>
        </w:rPr>
      </w:pPr>
      <w:bookmarkStart w:id="2" w:name="_Toc29673242"/>
      <w:bookmarkStart w:id="3" w:name="_Toc29673383"/>
      <w:bookmarkStart w:id="4" w:name="_Toc29674376"/>
      <w:bookmarkStart w:id="5" w:name="_Toc36645606"/>
      <w:bookmarkStart w:id="6" w:name="_Toc45810655"/>
      <w:bookmarkStart w:id="7"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2"/>
      <w:bookmarkEnd w:id="3"/>
      <w:bookmarkEnd w:id="4"/>
      <w:bookmarkEnd w:id="5"/>
      <w:bookmarkEnd w:id="6"/>
      <w:bookmarkEnd w:id="7"/>
    </w:p>
    <w:p w14:paraId="64DB6997" w14:textId="251215FD" w:rsidR="00D97405" w:rsidRDefault="00D97405" w:rsidP="00D97405">
      <w:pPr>
        <w:jc w:val="center"/>
        <w:rPr>
          <w:b/>
          <w:color w:val="FF0000"/>
        </w:rPr>
      </w:pPr>
      <w:r>
        <w:rPr>
          <w:b/>
          <w:color w:val="FF0000"/>
        </w:rPr>
        <w:t>&lt;Unchanged parts omitted&gt;</w:t>
      </w:r>
    </w:p>
    <w:p w14:paraId="3D457E69" w14:textId="77777777" w:rsidR="00D227D9" w:rsidRDefault="00D227D9" w:rsidP="00D227D9">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E0F51F2" w14:textId="77777777" w:rsidR="00D227D9" w:rsidRDefault="00D227D9" w:rsidP="00D227D9">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1CC7758D" w14:textId="77777777" w:rsidR="00D227D9" w:rsidRPr="00063B09" w:rsidRDefault="00D227D9" w:rsidP="00D227D9">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3A292DF" w14:textId="7DFD44C2" w:rsidR="00BC2468" w:rsidRDefault="00D227D9" w:rsidP="00377D9F">
      <w:pPr>
        <w:pStyle w:val="B1"/>
        <w:rPr>
          <w:b/>
          <w:color w:val="FF0000"/>
        </w:rPr>
      </w:pPr>
      <w:r>
        <w:rPr>
          <w:lang w:eastAsia="ko-KR"/>
        </w:rPr>
        <w:tab/>
      </w:r>
      <w:r w:rsidRPr="00377D9F">
        <w:rPr>
          <w:rFonts w:eastAsia="Malgun Gothic"/>
          <w:lang w:eastAsia="ko-KR"/>
        </w:rPr>
        <w:t xml:space="preserve">The UE monitors </w:t>
      </w:r>
      <w:del w:id="8" w:author="vivo" w:date="2022-11-04T11:10:00Z">
        <w:r w:rsidRPr="00377D9F" w:rsidDel="008B2C74">
          <w:rPr>
            <w:rFonts w:eastAsia="Malgun Gothic"/>
            <w:lang w:eastAsia="ko-KR"/>
          </w:rPr>
          <w:delText xml:space="preserve">k </w:delText>
        </w:r>
      </w:del>
      <w:ins w:id="9" w:author="vivo" w:date="2022-11-04T11:10:00Z">
        <w:r w:rsidR="008B2C74" w:rsidRPr="00377D9F">
          <w:rPr>
            <w:rFonts w:eastAsia="Malgun Gothic"/>
            <w:lang w:eastAsia="ko-KR"/>
          </w:rPr>
          <w:t xml:space="preserve">K </w:t>
        </w:r>
      </w:ins>
      <w:r w:rsidRPr="00377D9F">
        <w:rPr>
          <w:rFonts w:eastAsia="Malgun Gothic"/>
          <w:lang w:eastAsia="ko-KR"/>
        </w:rPr>
        <w:t xml:space="preserve">sensing occasions determined by </w:t>
      </w:r>
      <w:proofErr w:type="spellStart"/>
      <w:r w:rsidRPr="00377D9F">
        <w:rPr>
          <w:rFonts w:eastAsia="Malgun Gothic"/>
          <w:lang w:eastAsia="ko-KR"/>
        </w:rPr>
        <w:t>sl</w:t>
      </w:r>
      <w:proofErr w:type="spellEnd"/>
      <w:r w:rsidRPr="00377D9F">
        <w:rPr>
          <w:rFonts w:eastAsia="Malgun Gothic"/>
          <w:lang w:eastAsia="ko-KR"/>
        </w:rPr>
        <w:t>-Additional-PBPS-Occasion</w:t>
      </w:r>
      <w:ins w:id="10" w:author="vivo" w:date="2022-11-04T11:11:00Z">
        <w:r w:rsidR="008B2C74" w:rsidRPr="00377D9F">
          <w:rPr>
            <w:rFonts w:eastAsia="Malgun Gothic"/>
            <w:lang w:eastAsia="ko-KR"/>
          </w:rPr>
          <w:t xml:space="preserve"> of each selected </w:t>
        </w:r>
        <w:proofErr w:type="spellStart"/>
        <w:r w:rsidR="008B2C74" w:rsidRPr="00377D9F">
          <w:rPr>
            <w:rFonts w:eastAsia="Malgun Gothic"/>
            <w:lang w:eastAsia="ko-KR"/>
          </w:rPr>
          <w:t>candidated</w:t>
        </w:r>
        <w:proofErr w:type="spellEnd"/>
        <w:r w:rsidR="008B2C74" w:rsidRPr="00377D9F">
          <w:rPr>
            <w:rFonts w:eastAsia="Malgun Gothic"/>
            <w:lang w:eastAsia="ko-KR"/>
          </w:rPr>
          <w:t xml:space="preserve"> slot</w:t>
        </w:r>
      </w:ins>
      <w:r w:rsidRPr="00377D9F">
        <w:rPr>
          <w:rFonts w:eastAsia="Malgun Gothic"/>
          <w:lang w:eastAsia="ko-KR"/>
        </w:rPr>
        <w:t xml:space="preserve">, as previously described, and not earlier than </w:t>
      </w:r>
      <m:oMath>
        <m:r>
          <w:rPr>
            <w:rFonts w:ascii="Cambria Math" w:eastAsia="Malgun Gothic" w:hAnsi="Cambria Math"/>
            <w:lang w:eastAsia="ko-KR"/>
          </w:rPr>
          <m:t>n</m:t>
        </m:r>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T</m:t>
            </m:r>
          </m:e>
          <m:sub>
            <m:r>
              <m:rPr>
                <m:sty m:val="p"/>
              </m:rPr>
              <w:rPr>
                <w:rFonts w:ascii="Cambria Math" w:eastAsia="Malgun Gothic" w:hAnsi="Cambria Math"/>
                <w:lang w:eastAsia="ko-KR"/>
              </w:rPr>
              <m:t>0</m:t>
            </m:r>
          </m:sub>
        </m:sSub>
      </m:oMath>
      <w:r w:rsidRPr="00377D9F">
        <w:rPr>
          <w:rFonts w:eastAsia="Malgun Gothic"/>
          <w:lang w:eastAsia="ko-KR"/>
        </w:rPr>
        <w:t xml:space="preserve">. For a given periodicity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sidRPr="00377D9F">
        <w:rPr>
          <w:rFonts w:eastAsia="Malgun Gothic"/>
          <w:lang w:eastAsia="ko-KR"/>
        </w:rPr>
        <w:t xml:space="preserve">, the values of k correspond to the most recent sensing occasion earlier than </w:t>
      </w:r>
      <m:oMath>
        <m:sSubSup>
          <m:sSubSupPr>
            <m:ctrlPr>
              <w:rPr>
                <w:rFonts w:ascii="Cambria Math" w:eastAsia="Malgun Gothic" w:hAnsi="Cambria Math"/>
                <w:lang w:eastAsia="ko-KR"/>
              </w:rPr>
            </m:ctrlPr>
          </m:sSubSupPr>
          <m:e>
            <m:r>
              <w:rPr>
                <w:rFonts w:ascii="Cambria Math" w:eastAsia="Malgun Gothic" w:hAnsi="Cambria Math"/>
                <w:lang w:eastAsia="ko-KR"/>
              </w:rPr>
              <m:t>t</m:t>
            </m:r>
            <m:r>
              <m:rPr>
                <m:sty m:val="p"/>
              </m:rPr>
              <w:rPr>
                <w:rFonts w:ascii="Cambria Math" w:eastAsia="Malgun Gothic" w:hAnsi="Cambria Math"/>
                <w:lang w:eastAsia="ko-KR"/>
              </w:rPr>
              <m:t>'</m:t>
            </m:r>
          </m:e>
          <m:sub>
            <m:r>
              <w:rPr>
                <w:rFonts w:ascii="Cambria Math" w:eastAsia="Malgun Gothic" w:hAnsi="Cambria Math"/>
                <w:lang w:eastAsia="ko-KR"/>
              </w:rPr>
              <m:t>y</m:t>
            </m:r>
            <m:r>
              <m:rPr>
                <m:sty m:val="p"/>
              </m:rPr>
              <w:rPr>
                <w:rFonts w:ascii="Cambria Math" w:eastAsia="Malgun Gothic" w:hAnsi="Cambria Math"/>
                <w:lang w:eastAsia="ko-KR"/>
              </w:rPr>
              <m:t>0</m:t>
            </m:r>
          </m:sub>
          <m:sup>
            <m:r>
              <w:rPr>
                <w:rFonts w:ascii="Cambria Math" w:eastAsia="Malgun Gothic" w:hAnsi="Cambria Math"/>
                <w:lang w:eastAsia="ko-KR"/>
              </w:rPr>
              <m:t>SL</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m:t>
            </m:r>
            <m:r>
              <w:rPr>
                <w:rFonts w:ascii="Cambria Math" w:eastAsia="Malgun Gothic" w:hAnsi="Cambria Math"/>
                <w:lang w:eastAsia="ko-KR"/>
              </w:rPr>
              <m:t>T</m:t>
            </m:r>
          </m:e>
          <m:sub>
            <m:r>
              <w:rPr>
                <w:rFonts w:ascii="Cambria Math" w:eastAsia="Malgun Gothic" w:hAnsi="Cambria Math"/>
                <w:lang w:eastAsia="ko-KR"/>
              </w:rPr>
              <m:t>proc</m:t>
            </m:r>
            <m:r>
              <m:rPr>
                <m:sty m:val="p"/>
              </m:rPr>
              <w:rPr>
                <w:rFonts w:ascii="Cambria Math" w:eastAsia="Malgun Gothic" w:hAnsi="Cambria Math"/>
                <w:lang w:eastAsia="ko-KR"/>
              </w:rPr>
              <m:t>,0</m:t>
            </m:r>
          </m:sub>
          <m:sup>
            <m:r>
              <w:rPr>
                <w:rFonts w:ascii="Cambria Math" w:eastAsia="Malgun Gothic" w:hAnsi="Cambria Math"/>
                <w:lang w:eastAsia="ko-KR"/>
              </w:rPr>
              <m:t>SL</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proc</m:t>
            </m:r>
            <m:r>
              <m:rPr>
                <m:sty m:val="p"/>
              </m:rPr>
              <w:rPr>
                <w:rFonts w:ascii="Cambria Math" w:eastAsia="Malgun Gothic" w:hAnsi="Cambria Math"/>
                <w:lang w:eastAsia="ko-KR"/>
              </w:rPr>
              <m:t>,1</m:t>
            </m:r>
          </m:sub>
          <m:sup>
            <m:r>
              <w:rPr>
                <w:rFonts w:ascii="Cambria Math" w:eastAsia="Malgun Gothic" w:hAnsi="Cambria Math"/>
                <w:lang w:eastAsia="ko-KR"/>
              </w:rPr>
              <m:t>SL</m:t>
            </m:r>
          </m:sup>
        </m:sSubSup>
        <m:r>
          <m:rPr>
            <m:sty m:val="p"/>
          </m:rPr>
          <w:rPr>
            <w:rFonts w:ascii="Cambria Math" w:eastAsia="Malgun Gothic" w:hAnsi="Cambria Math"/>
            <w:lang w:eastAsia="ko-KR"/>
          </w:rPr>
          <m:t xml:space="preserve"> ) </m:t>
        </m:r>
      </m:oMath>
      <w:ins w:id="11" w:author="vivo" w:date="2022-09-28T16:31:00Z">
        <w:r w:rsidRPr="00377D9F">
          <w:rPr>
            <w:rFonts w:eastAsia="Malgun Gothic" w:hint="eastAsia"/>
            <w:lang w:eastAsia="ko-KR"/>
          </w:rPr>
          <w:t>a</w:t>
        </w:r>
        <w:r w:rsidRPr="00377D9F">
          <w:rPr>
            <w:rFonts w:eastAsia="Malgun Gothic"/>
            <w:lang w:eastAsia="ko-KR"/>
          </w:rPr>
          <w:t xml:space="preserve">nd </w:t>
        </w:r>
      </w:ins>
      <w:ins w:id="12" w:author="vivo" w:date="2022-11-04T11:11:00Z">
        <w:r w:rsidR="008B2C74" w:rsidRPr="00377D9F">
          <w:rPr>
            <w:rFonts w:eastAsia="Malgun Gothic"/>
            <w:lang w:eastAsia="ko-KR"/>
          </w:rPr>
          <w:t>K</w:t>
        </w:r>
      </w:ins>
      <w:ins w:id="13" w:author="vivo" w:date="2022-09-28T16:31:00Z">
        <w:r w:rsidRPr="00377D9F">
          <w:rPr>
            <w:rFonts w:eastAsia="Malgun Gothic"/>
            <w:lang w:eastAsia="ko-KR"/>
          </w:rPr>
          <w:t xml:space="preserve">=1 </w:t>
        </w:r>
      </w:ins>
      <w:r w:rsidRPr="00377D9F">
        <w:rPr>
          <w:rFonts w:eastAsia="Malgun Gothic"/>
          <w:lang w:eastAsia="ko-KR"/>
        </w:rPr>
        <w:t xml:space="preserve">if </w:t>
      </w:r>
      <w:proofErr w:type="spellStart"/>
      <w:r w:rsidRPr="00377D9F">
        <w:rPr>
          <w:rFonts w:eastAsia="Malgun Gothic"/>
          <w:lang w:eastAsia="ko-KR"/>
        </w:rPr>
        <w:t>sl</w:t>
      </w:r>
      <w:proofErr w:type="spellEnd"/>
      <w:r w:rsidRPr="00377D9F">
        <w:rPr>
          <w:rFonts w:eastAsia="Malgun Gothic"/>
          <w:lang w:eastAsia="ko-KR"/>
        </w:rPr>
        <w:t xml:space="preserve">-Additional-PBPS-Occasion is not (pre-)configured, and additionally includes the value of k corresponding to the last periodic sensing occasion prior to the most recent one </w:t>
      </w:r>
      <w:ins w:id="14" w:author="vivo" w:date="2022-09-28T16:32:00Z">
        <w:r w:rsidRPr="00377D9F">
          <w:rPr>
            <w:rFonts w:eastAsia="Malgun Gothic" w:hint="eastAsia"/>
            <w:lang w:eastAsia="ko-KR"/>
          </w:rPr>
          <w:t>a</w:t>
        </w:r>
        <w:r w:rsidRPr="00377D9F">
          <w:rPr>
            <w:rFonts w:eastAsia="Malgun Gothic"/>
            <w:lang w:eastAsia="ko-KR"/>
          </w:rPr>
          <w:t xml:space="preserve">nd </w:t>
        </w:r>
      </w:ins>
      <w:ins w:id="15" w:author="vivo" w:date="2022-11-04T11:11:00Z">
        <w:r w:rsidR="008B2C74" w:rsidRPr="00377D9F">
          <w:rPr>
            <w:rFonts w:eastAsia="Malgun Gothic"/>
            <w:lang w:eastAsia="ko-KR"/>
          </w:rPr>
          <w:t>K</w:t>
        </w:r>
      </w:ins>
      <w:ins w:id="16" w:author="vivo" w:date="2022-09-28T16:32:00Z">
        <w:r w:rsidRPr="00377D9F">
          <w:rPr>
            <w:rFonts w:eastAsia="Malgun Gothic"/>
            <w:lang w:eastAsia="ko-KR"/>
          </w:rPr>
          <w:t xml:space="preserve">=2 </w:t>
        </w:r>
      </w:ins>
      <w:r w:rsidRPr="00377D9F">
        <w:rPr>
          <w:rFonts w:eastAsia="Malgun Gothic"/>
          <w:lang w:eastAsia="ko-KR"/>
        </w:rPr>
        <w:t xml:space="preserve">if </w:t>
      </w:r>
      <w:proofErr w:type="spellStart"/>
      <w:r w:rsidRPr="00377D9F">
        <w:rPr>
          <w:rFonts w:eastAsia="Malgun Gothic"/>
          <w:lang w:eastAsia="ko-KR"/>
        </w:rPr>
        <w:t>sl</w:t>
      </w:r>
      <w:proofErr w:type="spellEnd"/>
      <w:r w:rsidRPr="00377D9F">
        <w:rPr>
          <w:rFonts w:eastAsia="Malgun Gothic"/>
          <w:lang w:eastAsia="ko-KR"/>
        </w:rPr>
        <w:t xml:space="preserve">-Additional-PBPS-Occasion is (pre-)configured. </w:t>
      </w:r>
      <m:oMath>
        <m:sSubSup>
          <m:sSubSupPr>
            <m:ctrlPr>
              <w:rPr>
                <w:rFonts w:ascii="Cambria Math" w:eastAsia="Malgun Gothic" w:hAnsi="Cambria Math"/>
                <w:lang w:eastAsia="ko-KR"/>
              </w:rPr>
            </m:ctrlPr>
          </m:sSubSupPr>
          <m:e>
            <m:r>
              <w:rPr>
                <w:rFonts w:ascii="Cambria Math" w:eastAsia="Malgun Gothic" w:hAnsi="Cambria Math"/>
                <w:lang w:eastAsia="ko-KR"/>
              </w:rPr>
              <m:t>t</m:t>
            </m:r>
            <m:r>
              <m:rPr>
                <m:sty m:val="p"/>
              </m:rPr>
              <w:rPr>
                <w:rFonts w:ascii="Cambria Math" w:eastAsia="Malgun Gothic" w:hAnsi="Cambria Math"/>
                <w:lang w:eastAsia="ko-KR"/>
              </w:rPr>
              <m:t>'</m:t>
            </m:r>
          </m:e>
          <m:sub>
            <m:r>
              <w:rPr>
                <w:rFonts w:ascii="Cambria Math" w:eastAsia="Malgun Gothic" w:hAnsi="Cambria Math"/>
                <w:lang w:eastAsia="ko-KR"/>
              </w:rPr>
              <m:t>y</m:t>
            </m:r>
            <m:r>
              <m:rPr>
                <m:sty m:val="p"/>
              </m:rPr>
              <w:rPr>
                <w:rFonts w:ascii="Cambria Math" w:eastAsia="Malgun Gothic" w:hAnsi="Cambria Math"/>
                <w:lang w:eastAsia="ko-KR"/>
              </w:rPr>
              <m:t>0</m:t>
            </m:r>
          </m:sub>
          <m:sup>
            <m:r>
              <w:rPr>
                <w:rFonts w:ascii="Cambria Math" w:eastAsia="Malgun Gothic" w:hAnsi="Cambria Math"/>
                <w:lang w:eastAsia="ko-KR"/>
              </w:rPr>
              <m:t>SL</m:t>
            </m:r>
          </m:sup>
        </m:sSubSup>
      </m:oMath>
      <w:r w:rsidRPr="00377D9F">
        <w:rPr>
          <w:rFonts w:eastAsia="Malgun Gothic"/>
          <w:lang w:eastAsia="ko-KR"/>
        </w:rPr>
        <w:t xml:space="preserve"> is the first slot of the selected Y candidate slots of PBPS.</w:t>
      </w:r>
    </w:p>
    <w:p w14:paraId="1DF694CC" w14:textId="15D3F498" w:rsidR="00360CC4" w:rsidRPr="00BC2468" w:rsidRDefault="00BC2468" w:rsidP="00BC2468">
      <w:pPr>
        <w:jc w:val="center"/>
        <w:rPr>
          <w:b/>
          <w:color w:val="FF0000"/>
        </w:rPr>
      </w:pPr>
      <w:r>
        <w:rPr>
          <w:b/>
          <w:color w:val="FF0000"/>
        </w:rPr>
        <w:t>&lt;Unchanged parts omitted&gt;</w:t>
      </w:r>
    </w:p>
    <w:p w14:paraId="7627ACD5" w14:textId="77777777" w:rsidR="00BC2468" w:rsidRDefault="00BC2468" w:rsidP="00BC2468">
      <w:pPr>
        <w:rPr>
          <w:rFonts w:cs="Times"/>
        </w:rPr>
      </w:pPr>
      <w:r>
        <w:rPr>
          <w:lang w:eastAsia="ko-KR"/>
        </w:rPr>
        <w:t xml:space="preserve">When the UE performs periodic-based partial sensing and contiguous partial sensing, and when the </w:t>
      </w:r>
      <w:r>
        <w:rPr>
          <w:rFonts w:cs="Times"/>
          <w:color w:val="000000"/>
        </w:rPr>
        <w:t xml:space="preserve">UE is triggered to perform re-evaluation and pre-emption checking, and if </w:t>
      </w:r>
      <w:r>
        <w:rPr>
          <w:rFonts w:cs="Times"/>
          <w:i/>
          <w:iCs/>
          <w:color w:val="000000"/>
        </w:rPr>
        <w:t>P</w:t>
      </w:r>
      <w:r>
        <w:rPr>
          <w:rFonts w:cs="Times"/>
          <w:color w:val="000000"/>
        </w:rPr>
        <w:t>rsvp_TX</w:t>
      </w:r>
      <w:r>
        <w:rPr>
          <w:rFonts w:cs="Times"/>
          <w:i/>
          <w:iCs/>
          <w:color w:val="000000"/>
        </w:rPr>
        <w:t>≠0</w:t>
      </w:r>
      <w:r>
        <w:rPr>
          <w:rFonts w:cs="Times"/>
          <w:color w:val="000000"/>
        </w:rPr>
        <w:t>,</w:t>
      </w:r>
    </w:p>
    <w:p w14:paraId="6B1E6A20" w14:textId="77777777" w:rsidR="00BC2468" w:rsidRDefault="00BC2468" w:rsidP="00BC2468">
      <w:pPr>
        <w:pStyle w:val="B1"/>
      </w:pPr>
      <w:r>
        <w:rPr>
          <w:lang w:eastAsia="en-GB"/>
        </w:rPr>
        <w:t>-</w:t>
      </w:r>
      <w:r>
        <w:rPr>
          <w:lang w:eastAsia="en-GB"/>
        </w:rPr>
        <w:tab/>
        <w:t xml:space="preserve">During the </w:t>
      </w:r>
      <w:proofErr w:type="spellStart"/>
      <w:r>
        <w:rPr>
          <w:i/>
          <w:iCs/>
          <w:lang w:eastAsia="en-GB"/>
        </w:rPr>
        <w:t>q</w:t>
      </w:r>
      <w:r>
        <w:rPr>
          <w:vertAlign w:val="superscript"/>
          <w:lang w:eastAsia="en-GB"/>
        </w:rPr>
        <w:t>th</w:t>
      </w:r>
      <w:proofErr w:type="spellEnd"/>
      <w:r>
        <w:rPr>
          <w:lang w:eastAsia="en-GB"/>
        </w:rPr>
        <w:t xml:space="preserve"> reservation period (</w:t>
      </w:r>
      <w:r>
        <w:rPr>
          <w:i/>
          <w:iCs/>
          <w:lang w:eastAsia="en-GB"/>
        </w:rPr>
        <w:t>q</w:t>
      </w:r>
      <w:r>
        <w:rPr>
          <w:lang w:eastAsia="en-GB"/>
        </w:rPr>
        <w:t xml:space="preserve">=0,1,2,…, </w:t>
      </w:r>
      <w:r>
        <w:rPr>
          <w:i/>
          <w:iCs/>
          <w:lang w:eastAsia="en-GB"/>
        </w:rPr>
        <w:t>Cresel</w:t>
      </w:r>
      <w:r>
        <w:rPr>
          <w:lang w:eastAsia="en-GB"/>
        </w:rPr>
        <w:t>-1), candidate resource set (</w:t>
      </w:r>
      <w:r>
        <w:rPr>
          <w:i/>
          <w:iCs/>
          <w:lang w:eastAsia="en-GB"/>
        </w:rPr>
        <w:t>S</w:t>
      </w:r>
      <w:r>
        <w:rPr>
          <w:i/>
          <w:iCs/>
          <w:vertAlign w:val="subscript"/>
          <w:lang w:eastAsia="en-GB"/>
        </w:rPr>
        <w:t>A</w:t>
      </w:r>
      <w:r>
        <w:rPr>
          <w:lang w:eastAsia="en-GB"/>
        </w:rPr>
        <w:t xml:space="preserve">) is initialized to the remaining </w:t>
      </w:r>
      <w:r>
        <w:rPr>
          <w:i/>
          <w:iCs/>
          <w:lang w:eastAsia="en-GB"/>
        </w:rPr>
        <w:t>Y</w:t>
      </w:r>
      <w:r>
        <w:rPr>
          <w:lang w:eastAsia="en-GB"/>
        </w:rPr>
        <w:t xml:space="preserve"> candidate slots</w:t>
      </w:r>
      <w:r>
        <w:t> </w:t>
      </w:r>
      <w:r>
        <w:rPr>
          <w:lang w:eastAsia="en-GB"/>
        </w:rPr>
        <w:t xml:space="preserve">starting from slot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and ending at the last slot of the </w:t>
      </w:r>
      <w:r>
        <w:rPr>
          <w:i/>
          <w:iCs/>
        </w:rPr>
        <w:t>Y</w:t>
      </w:r>
      <w:r>
        <w:t xml:space="preserve"> candidate slots, where the slot indices of the remaining </w:t>
      </w:r>
      <w:r>
        <w:rPr>
          <w:i/>
          <w:iCs/>
        </w:rPr>
        <w:t>Y</w:t>
      </w:r>
      <w:r>
        <w:t xml:space="preserve"> candidate slots are equal to </w:t>
      </w:r>
      <m:oMath>
        <m:sSubSup>
          <m:sSubSupPr>
            <m:ctrlPr>
              <w:rPr>
                <w:rFonts w:ascii="Cambria Math" w:eastAsia="Malgun Gothic" w:hAnsi="Cambria Math"/>
                <w:i/>
                <w:lang w:val="x-none"/>
              </w:rPr>
            </m:ctrlPr>
          </m:sSubSupPr>
          <m:e>
            <m:r>
              <w:rPr>
                <w:rFonts w:ascii="Cambria Math" w:eastAsia="Malgun Gothic" w:hAnsi="Cambria Math"/>
              </w:rPr>
              <m:t>t'</m:t>
            </m:r>
          </m:e>
          <m:sub>
            <m:r>
              <w:rPr>
                <w:rFonts w:ascii="Cambria Math" w:hAnsi="Cambria Math"/>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val="x-none" w:eastAsia="en-GB"/>
                  </w:rPr>
                </m:ctrlPr>
              </m:sSubSupPr>
              <m:e>
                <m:r>
                  <w:rPr>
                    <w:rFonts w:ascii="Cambria Math" w:hAnsi="Cambria Math"/>
                    <w:lang w:eastAsia="en-GB"/>
                  </w:rPr>
                  <m:t>P</m:t>
                </m:r>
                <m:ctrlPr>
                  <w:rPr>
                    <w:rFonts w:ascii="Cambria Math" w:hAnsi="Cambria Math"/>
                    <w:lang w:val="x-none"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t xml:space="preserve">, where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a slot index of </w:t>
      </w:r>
      <w:r>
        <w:rPr>
          <w:i/>
          <w:iCs/>
        </w:rPr>
        <w:t>Y</w:t>
      </w:r>
      <w:r>
        <w:t xml:space="preserve"> candidate slots used in the initial resource (re)selection.</w:t>
      </w:r>
    </w:p>
    <w:p w14:paraId="08DA4C7B" w14:textId="77777777" w:rsidR="00BC2468" w:rsidRDefault="00BC2468" w:rsidP="00BC2468">
      <w:pPr>
        <w:pStyle w:val="B2"/>
      </w:pPr>
      <w:r>
        <w:rPr>
          <w:iCs/>
          <w:sz w:val="24"/>
          <w:lang w:eastAsia="zh-TW"/>
        </w:rPr>
        <w:t>-</w:t>
      </w:r>
      <w:r>
        <w:rPr>
          <w:iCs/>
          <w:sz w:val="24"/>
          <w:lang w:eastAsia="zh-TW"/>
        </w:rPr>
        <w:tab/>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is the first candidate slot after slot </w:t>
      </w:r>
      <w:r>
        <w:rPr>
          <w:i/>
          <w:iCs/>
        </w:rPr>
        <w:t>n+T</w:t>
      </w:r>
      <w:r>
        <w:rPr>
          <w:i/>
          <w:iCs/>
          <w:vertAlign w:val="subscript"/>
        </w:rPr>
        <w:t>3</w:t>
      </w:r>
      <w:r>
        <w:t>.</w:t>
      </w:r>
    </w:p>
    <w:p w14:paraId="39B4D217" w14:textId="0162405B" w:rsidR="00BC2468" w:rsidRDefault="00BC2468" w:rsidP="00BC2468">
      <w:pPr>
        <w:pStyle w:val="B1"/>
      </w:pPr>
      <w:r>
        <w:rPr>
          <w:lang w:eastAsia="en-GB"/>
        </w:rPr>
        <w:t>-</w:t>
      </w:r>
      <w:r>
        <w:rPr>
          <w:lang w:eastAsia="en-GB"/>
        </w:rPr>
        <w:tab/>
        <w:t xml:space="preserve">The </w:t>
      </w:r>
      <w:r>
        <w:t xml:space="preserve">UE performs PBPS for the remaining </w:t>
      </w:r>
      <w:r>
        <w:rPr>
          <w:i/>
          <w:iCs/>
        </w:rPr>
        <w:t>Y</w:t>
      </w:r>
      <w:r>
        <w:t xml:space="preserve"> candidate slots according to </w:t>
      </w:r>
      <m:oMath>
        <m:sSubSup>
          <m:sSubSupPr>
            <m:ctrlPr>
              <w:rPr>
                <w:rFonts w:ascii="Cambria Math" w:hAnsi="Cambria Math"/>
                <w:lang w:val="x-none"/>
              </w:rPr>
            </m:ctrlPr>
          </m:sSubSupPr>
          <m:e>
            <m:r>
              <w:rPr>
                <w:rFonts w:ascii="Cambria Math" w:hAnsi="Cambria Math"/>
                <w:lang w:eastAsia="zh-CN"/>
              </w:rPr>
              <m:t>t</m:t>
            </m:r>
          </m:e>
          <m:sub>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t>, where</w:t>
      </w:r>
      <w:ins w:id="17" w:author="vivo" w:date="2022-11-04T11:09:00Z">
        <w:r w:rsidR="008B2C74">
          <w:rPr>
            <w:rFonts w:hint="eastAsia"/>
            <w:lang w:eastAsia="zh-CN"/>
          </w:rPr>
          <w:t xml:space="preserve"> </w:t>
        </w:r>
      </w:ins>
      <m:oMath>
        <m:sSubSup>
          <m:sSubSupPr>
            <m:ctrlPr>
              <w:rPr>
                <w:rFonts w:ascii="Cambria Math" w:eastAsia="Malgun Gothic" w:hAnsi="Cambria Math"/>
                <w:i/>
                <w:iCs/>
                <w:sz w:val="24"/>
                <w:szCs w:val="24"/>
                <w:lang w:val="x-none"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t xml:space="preserve">is a slot belonging to the remaining </w:t>
      </w:r>
      <w:r>
        <w:rPr>
          <w:i/>
          <w:iCs/>
        </w:rPr>
        <w:t>Y</w:t>
      </w:r>
      <w:r>
        <w:t xml:space="preserve"> candidate slots, and </w:t>
      </w:r>
      <w:r>
        <w:rPr>
          <w:i/>
          <w:iCs/>
        </w:rPr>
        <w:t>k</w:t>
      </w:r>
      <w:r>
        <w:t xml:space="preserve"> and </w:t>
      </w:r>
      <w:r>
        <w:rPr>
          <w:i/>
          <w:iCs/>
        </w:rPr>
        <w:t>P</w:t>
      </w:r>
      <w:r>
        <w:rPr>
          <w:i/>
          <w:iCs/>
          <w:vertAlign w:val="subscript"/>
        </w:rPr>
        <w:t>reserve</w:t>
      </w:r>
      <w:r>
        <w:t xml:space="preserve"> are the same as resource (re)selection, where the values </w:t>
      </w:r>
      <w:r>
        <w:rPr>
          <w:rFonts w:eastAsia="Malgun Gothic"/>
          <w:iCs/>
          <w:color w:val="000000"/>
          <w:lang w:eastAsia="ko-KR"/>
        </w:rPr>
        <w:t xml:space="preserve">of </w:t>
      </w:r>
      <w:r>
        <w:rPr>
          <w:i/>
          <w:iCs/>
          <w:color w:val="000000"/>
          <w:lang w:eastAsia="ko-KR"/>
        </w:rPr>
        <w:t>k</w:t>
      </w:r>
      <w:r>
        <w:rPr>
          <w:color w:val="000000"/>
          <w:lang w:eastAsia="ko-KR"/>
        </w:rPr>
        <w:t xml:space="preserve"> correspond to the most recent sensing occasion earlier than </w:t>
      </w:r>
      <m:oMath>
        <m:sSubSup>
          <m:sSubSupPr>
            <m:ctrlPr>
              <w:rPr>
                <w:rFonts w:ascii="Cambria Math" w:hAnsi="Cambria Math"/>
                <w:lang w:val="x-none"/>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lang w:val="x-none"/>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Pr>
          <w:color w:val="000000"/>
          <w:lang w:eastAsia="en-GB"/>
        </w:rPr>
        <w:t xml:space="preserve">if </w:t>
      </w:r>
      <w:proofErr w:type="spellStart"/>
      <w:r>
        <w:rPr>
          <w:i/>
          <w:iCs/>
          <w:color w:val="000000"/>
          <w:lang w:val="en-AU" w:eastAsia="en-GB"/>
        </w:rPr>
        <w:t>sl</w:t>
      </w:r>
      <w:proofErr w:type="spellEnd"/>
      <w:r>
        <w:rPr>
          <w:i/>
          <w:iCs/>
          <w:color w:val="000000"/>
          <w:lang w:val="en-AU" w:eastAsia="en-GB"/>
        </w:rPr>
        <w:t>-</w:t>
      </w:r>
      <w:r>
        <w:rPr>
          <w:i/>
          <w:lang w:eastAsia="zh-CN"/>
        </w:rPr>
        <w:t>Additional-PBPS-Occasion</w:t>
      </w:r>
      <w:r>
        <w:rPr>
          <w:color w:val="000000"/>
          <w:lang w:eastAsia="en-GB"/>
        </w:rPr>
        <w:t xml:space="preserve"> is not (pre-)configured, </w:t>
      </w:r>
      <w:r>
        <w:rPr>
          <w:color w:val="000000"/>
        </w:rPr>
        <w:t xml:space="preserve">and additionally includes the value of </w:t>
      </w:r>
      <w:r>
        <w:rPr>
          <w:i/>
          <w:iCs/>
          <w:color w:val="000000"/>
        </w:rPr>
        <w:t>k</w:t>
      </w:r>
      <w:r>
        <w:rPr>
          <w:color w:val="000000"/>
        </w:rPr>
        <w:t xml:space="preserve"> corresponding to the last periodic sensing occasion prior to the most recent one if </w:t>
      </w:r>
      <w:proofErr w:type="spellStart"/>
      <w:r>
        <w:rPr>
          <w:i/>
          <w:iCs/>
          <w:color w:val="000000"/>
          <w:lang w:val="en-AU" w:eastAsia="en-GB"/>
        </w:rPr>
        <w:t>sl</w:t>
      </w:r>
      <w:proofErr w:type="spellEnd"/>
      <w:r>
        <w:rPr>
          <w:i/>
          <w:iCs/>
          <w:color w:val="000000"/>
          <w:lang w:val="en-AU" w:eastAsia="en-GB"/>
        </w:rPr>
        <w:t>-</w:t>
      </w:r>
      <w:r>
        <w:rPr>
          <w:i/>
          <w:lang w:eastAsia="zh-CN"/>
        </w:rPr>
        <w:t>Additional-PBPS-Occasion</w:t>
      </w:r>
      <w:r>
        <w:rPr>
          <w:color w:val="000000"/>
        </w:rPr>
        <w:t xml:space="preserve"> is (pre-)configured.</w:t>
      </w:r>
    </w:p>
    <w:p w14:paraId="68EC9A2A" w14:textId="77777777" w:rsidR="00BC2468" w:rsidRDefault="00BC2468" w:rsidP="00BC2468">
      <w:pPr>
        <w:pStyle w:val="B1"/>
      </w:pPr>
      <w:r>
        <w:rPr>
          <w:lang w:eastAsia="en-GB"/>
        </w:rPr>
        <w:t>-</w:t>
      </w:r>
      <w:r>
        <w:rPr>
          <w:lang w:eastAsia="en-GB"/>
        </w:rPr>
        <w:tab/>
        <w:t xml:space="preserve">The </w:t>
      </w:r>
      <w:r>
        <w:t xml:space="preserve">UE performs CPS starting from </w:t>
      </w:r>
      <w:r>
        <w:rPr>
          <w:i/>
          <w:iCs/>
        </w:rPr>
        <w:t>M</w:t>
      </w:r>
      <w:r>
        <w:t xml:space="preserve"> logical slots earlier than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 xml:space="preserve"> to </w:t>
      </w:r>
      <m:oMath>
        <m:sSubSup>
          <m:sSubSupPr>
            <m:ctrlPr>
              <w:rPr>
                <w:rFonts w:ascii="Cambria Math" w:eastAsia="Malgun Gothic" w:hAnsi="Cambria Math"/>
                <w:i/>
                <w:iCs/>
                <w:sz w:val="24"/>
                <w:szCs w:val="24"/>
                <w:lang w:val="x-none"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szCs w:val="24"/>
                <w:lang w:val="x-none"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t xml:space="preserve"> slots earlier than </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t>.</w:t>
      </w:r>
    </w:p>
    <w:p w14:paraId="57E326FB" w14:textId="77777777" w:rsidR="00BC2468" w:rsidRDefault="00BC2468" w:rsidP="00BC2468">
      <w:pPr>
        <w:pStyle w:val="B2"/>
        <w:rPr>
          <w:lang w:eastAsia="en-GB"/>
        </w:rPr>
      </w:pPr>
      <w:r>
        <w:rPr>
          <w:lang w:eastAsia="en-GB"/>
        </w:rPr>
        <w:t>-</w:t>
      </w:r>
      <w:r>
        <w:rPr>
          <w:lang w:eastAsia="en-GB"/>
        </w:rPr>
        <w:tab/>
        <w:t xml:space="preserve">By default, </w:t>
      </w:r>
      <w:r>
        <w:rPr>
          <w:i/>
          <w:iCs/>
          <w:lang w:eastAsia="en-GB"/>
        </w:rPr>
        <w:t>M</w:t>
      </w:r>
      <w:r>
        <w:rPr>
          <w:lang w:eastAsia="en-GB"/>
        </w:rPr>
        <w:t xml:space="preserve"> is 31 unless (pre-)configured with another value. </w:t>
      </w:r>
      <w:r>
        <w:rPr>
          <w:color w:val="000000"/>
        </w:rPr>
        <w:t>by</w:t>
      </w:r>
      <w:r>
        <w:rPr>
          <w:i/>
          <w:iCs/>
          <w:color w:val="000000"/>
        </w:rPr>
        <w:t xml:space="preserve"> </w:t>
      </w:r>
      <w:proofErr w:type="spellStart"/>
      <w:r>
        <w:rPr>
          <w:i/>
          <w:iCs/>
          <w:lang w:val="en-AU"/>
        </w:rPr>
        <w:t>sl</w:t>
      </w:r>
      <w:proofErr w:type="spellEnd"/>
      <w:r>
        <w:rPr>
          <w:i/>
          <w:iCs/>
          <w:lang w:val="en-AU"/>
        </w:rPr>
        <w:t>-</w:t>
      </w:r>
      <w:r>
        <w:rPr>
          <w:i/>
          <w:iCs/>
        </w:rPr>
        <w:t>CPS-</w:t>
      </w:r>
      <w:proofErr w:type="spellStart"/>
      <w:r>
        <w:rPr>
          <w:i/>
          <w:iCs/>
        </w:rPr>
        <w:t>WindowPeriodic</w:t>
      </w:r>
      <w:proofErr w:type="spellEnd"/>
      <w:r>
        <w:rPr>
          <w:lang w:eastAsia="en-GB"/>
        </w:rPr>
        <w:t>.</w:t>
      </w:r>
    </w:p>
    <w:p w14:paraId="12409020" w14:textId="77777777" w:rsidR="0084676C" w:rsidRPr="00BC2468" w:rsidRDefault="0084676C" w:rsidP="00360CC4"/>
    <w:sectPr w:rsidR="0084676C" w:rsidRPr="00BC246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6094" w14:textId="77777777" w:rsidR="00D34477" w:rsidRDefault="00D34477">
      <w:r>
        <w:separator/>
      </w:r>
    </w:p>
  </w:endnote>
  <w:endnote w:type="continuationSeparator" w:id="0">
    <w:p w14:paraId="5DE60FDE" w14:textId="77777777" w:rsidR="00D34477" w:rsidRDefault="00D3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12B20" w14:textId="77777777" w:rsidR="00D34477" w:rsidRDefault="00D34477">
      <w:r>
        <w:separator/>
      </w:r>
    </w:p>
  </w:footnote>
  <w:footnote w:type="continuationSeparator" w:id="0">
    <w:p w14:paraId="1EF80B12" w14:textId="77777777" w:rsidR="00D34477" w:rsidRDefault="00D34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56DA5"/>
    <w:multiLevelType w:val="hybridMultilevel"/>
    <w:tmpl w:val="375A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036E76"/>
    <w:multiLevelType w:val="hybridMultilevel"/>
    <w:tmpl w:val="D49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11151624">
    <w:abstractNumId w:val="4"/>
  </w:num>
  <w:num w:numId="2" w16cid:durableId="1346126634">
    <w:abstractNumId w:val="6"/>
  </w:num>
  <w:num w:numId="3" w16cid:durableId="1528789470">
    <w:abstractNumId w:val="5"/>
  </w:num>
  <w:num w:numId="4" w16cid:durableId="1669750403">
    <w:abstractNumId w:val="1"/>
  </w:num>
  <w:num w:numId="5" w16cid:durableId="449981067">
    <w:abstractNumId w:val="3"/>
  </w:num>
  <w:num w:numId="6" w16cid:durableId="1679231960">
    <w:abstractNumId w:val="2"/>
  </w:num>
  <w:num w:numId="7" w16cid:durableId="67870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qwUAlAYxDiwAAAA="/>
  </w:docVars>
  <w:rsids>
    <w:rsidRoot w:val="00022E4A"/>
    <w:rsid w:val="0000449A"/>
    <w:rsid w:val="00022E4A"/>
    <w:rsid w:val="00027AAB"/>
    <w:rsid w:val="00046B8E"/>
    <w:rsid w:val="00055379"/>
    <w:rsid w:val="00090F9A"/>
    <w:rsid w:val="00095409"/>
    <w:rsid w:val="00097F13"/>
    <w:rsid w:val="000A6394"/>
    <w:rsid w:val="000B7FED"/>
    <w:rsid w:val="000C038A"/>
    <w:rsid w:val="000C2A48"/>
    <w:rsid w:val="000C6598"/>
    <w:rsid w:val="000C6D28"/>
    <w:rsid w:val="000D36D9"/>
    <w:rsid w:val="000D44B3"/>
    <w:rsid w:val="000E4E46"/>
    <w:rsid w:val="001026ED"/>
    <w:rsid w:val="001068AD"/>
    <w:rsid w:val="00144701"/>
    <w:rsid w:val="00145D43"/>
    <w:rsid w:val="00151BAA"/>
    <w:rsid w:val="00161C1B"/>
    <w:rsid w:val="00192C46"/>
    <w:rsid w:val="001A08B3"/>
    <w:rsid w:val="001A45A7"/>
    <w:rsid w:val="001A7885"/>
    <w:rsid w:val="001A7B60"/>
    <w:rsid w:val="001B52F0"/>
    <w:rsid w:val="001B7A65"/>
    <w:rsid w:val="001D68AF"/>
    <w:rsid w:val="001E41F3"/>
    <w:rsid w:val="001E6F39"/>
    <w:rsid w:val="001F0C97"/>
    <w:rsid w:val="002107AF"/>
    <w:rsid w:val="002135B3"/>
    <w:rsid w:val="00227259"/>
    <w:rsid w:val="0023592E"/>
    <w:rsid w:val="00240C04"/>
    <w:rsid w:val="00241A71"/>
    <w:rsid w:val="00242EA3"/>
    <w:rsid w:val="00246EE5"/>
    <w:rsid w:val="0026004D"/>
    <w:rsid w:val="002640DD"/>
    <w:rsid w:val="00275D12"/>
    <w:rsid w:val="002806C8"/>
    <w:rsid w:val="00284FEB"/>
    <w:rsid w:val="002860C4"/>
    <w:rsid w:val="00292F35"/>
    <w:rsid w:val="002B5741"/>
    <w:rsid w:val="002D4F16"/>
    <w:rsid w:val="002D6EE4"/>
    <w:rsid w:val="002E1C3D"/>
    <w:rsid w:val="002E472E"/>
    <w:rsid w:val="00300413"/>
    <w:rsid w:val="00305409"/>
    <w:rsid w:val="00317BE3"/>
    <w:rsid w:val="003569C4"/>
    <w:rsid w:val="003609EF"/>
    <w:rsid w:val="00360CC4"/>
    <w:rsid w:val="0036231A"/>
    <w:rsid w:val="00362FE0"/>
    <w:rsid w:val="003720D9"/>
    <w:rsid w:val="00374DD4"/>
    <w:rsid w:val="00377D9F"/>
    <w:rsid w:val="00381114"/>
    <w:rsid w:val="00387D17"/>
    <w:rsid w:val="00390F83"/>
    <w:rsid w:val="00392BBA"/>
    <w:rsid w:val="003D14A7"/>
    <w:rsid w:val="003E1A36"/>
    <w:rsid w:val="003F4884"/>
    <w:rsid w:val="00402437"/>
    <w:rsid w:val="00410371"/>
    <w:rsid w:val="00417145"/>
    <w:rsid w:val="004242F1"/>
    <w:rsid w:val="00462BBF"/>
    <w:rsid w:val="00471048"/>
    <w:rsid w:val="00493C3F"/>
    <w:rsid w:val="0049521B"/>
    <w:rsid w:val="00495725"/>
    <w:rsid w:val="00495A27"/>
    <w:rsid w:val="004B5370"/>
    <w:rsid w:val="004B75B7"/>
    <w:rsid w:val="004C424A"/>
    <w:rsid w:val="005043C4"/>
    <w:rsid w:val="00504A84"/>
    <w:rsid w:val="005141D9"/>
    <w:rsid w:val="0051580D"/>
    <w:rsid w:val="00522710"/>
    <w:rsid w:val="00522E98"/>
    <w:rsid w:val="00544C32"/>
    <w:rsid w:val="00547111"/>
    <w:rsid w:val="0055243E"/>
    <w:rsid w:val="0057599C"/>
    <w:rsid w:val="00583D30"/>
    <w:rsid w:val="00584CA1"/>
    <w:rsid w:val="005868A0"/>
    <w:rsid w:val="00592D74"/>
    <w:rsid w:val="0059645F"/>
    <w:rsid w:val="005A23EB"/>
    <w:rsid w:val="005A65A5"/>
    <w:rsid w:val="005B0D13"/>
    <w:rsid w:val="005C0B9C"/>
    <w:rsid w:val="005C539E"/>
    <w:rsid w:val="005E2C44"/>
    <w:rsid w:val="005F2435"/>
    <w:rsid w:val="00602E1C"/>
    <w:rsid w:val="00606D7B"/>
    <w:rsid w:val="00610229"/>
    <w:rsid w:val="00621188"/>
    <w:rsid w:val="006257ED"/>
    <w:rsid w:val="00632983"/>
    <w:rsid w:val="00647815"/>
    <w:rsid w:val="00653DE4"/>
    <w:rsid w:val="006575F5"/>
    <w:rsid w:val="00665C47"/>
    <w:rsid w:val="006723B0"/>
    <w:rsid w:val="0067466E"/>
    <w:rsid w:val="006803C2"/>
    <w:rsid w:val="006838A9"/>
    <w:rsid w:val="00687A0C"/>
    <w:rsid w:val="0069219B"/>
    <w:rsid w:val="00693F0E"/>
    <w:rsid w:val="00695808"/>
    <w:rsid w:val="00695916"/>
    <w:rsid w:val="006B46FB"/>
    <w:rsid w:val="006D5286"/>
    <w:rsid w:val="006E21FB"/>
    <w:rsid w:val="00700B55"/>
    <w:rsid w:val="007124DE"/>
    <w:rsid w:val="007303BA"/>
    <w:rsid w:val="00743A08"/>
    <w:rsid w:val="0074749C"/>
    <w:rsid w:val="007616DE"/>
    <w:rsid w:val="00771DD2"/>
    <w:rsid w:val="00792342"/>
    <w:rsid w:val="00793386"/>
    <w:rsid w:val="0079366D"/>
    <w:rsid w:val="007977A8"/>
    <w:rsid w:val="007B512A"/>
    <w:rsid w:val="007C2097"/>
    <w:rsid w:val="007D6696"/>
    <w:rsid w:val="007D6A07"/>
    <w:rsid w:val="007F7259"/>
    <w:rsid w:val="0080144C"/>
    <w:rsid w:val="008040A8"/>
    <w:rsid w:val="00815E41"/>
    <w:rsid w:val="00816607"/>
    <w:rsid w:val="00817D12"/>
    <w:rsid w:val="008279FA"/>
    <w:rsid w:val="008436B4"/>
    <w:rsid w:val="0084676C"/>
    <w:rsid w:val="008626E7"/>
    <w:rsid w:val="00870EE7"/>
    <w:rsid w:val="008760B0"/>
    <w:rsid w:val="008863B9"/>
    <w:rsid w:val="00890CCC"/>
    <w:rsid w:val="008917CC"/>
    <w:rsid w:val="00893250"/>
    <w:rsid w:val="008A45A6"/>
    <w:rsid w:val="008B2C74"/>
    <w:rsid w:val="008C0EA5"/>
    <w:rsid w:val="008C783D"/>
    <w:rsid w:val="008D04DB"/>
    <w:rsid w:val="008D3CCC"/>
    <w:rsid w:val="008E2E4E"/>
    <w:rsid w:val="008F3789"/>
    <w:rsid w:val="008F686C"/>
    <w:rsid w:val="00903EC8"/>
    <w:rsid w:val="0091449A"/>
    <w:rsid w:val="009148DE"/>
    <w:rsid w:val="00941E30"/>
    <w:rsid w:val="0096407F"/>
    <w:rsid w:val="009656F1"/>
    <w:rsid w:val="009777D9"/>
    <w:rsid w:val="00991B48"/>
    <w:rsid w:val="00991B88"/>
    <w:rsid w:val="00993B39"/>
    <w:rsid w:val="0099746B"/>
    <w:rsid w:val="009A5753"/>
    <w:rsid w:val="009A579D"/>
    <w:rsid w:val="009B687F"/>
    <w:rsid w:val="009C7FCE"/>
    <w:rsid w:val="009D68B4"/>
    <w:rsid w:val="009E3297"/>
    <w:rsid w:val="009F734F"/>
    <w:rsid w:val="00A058CA"/>
    <w:rsid w:val="00A10244"/>
    <w:rsid w:val="00A246B6"/>
    <w:rsid w:val="00A30ADD"/>
    <w:rsid w:val="00A30F52"/>
    <w:rsid w:val="00A31330"/>
    <w:rsid w:val="00A47E70"/>
    <w:rsid w:val="00A50CF0"/>
    <w:rsid w:val="00A73B6D"/>
    <w:rsid w:val="00A7671C"/>
    <w:rsid w:val="00A77E85"/>
    <w:rsid w:val="00A81EFE"/>
    <w:rsid w:val="00A83978"/>
    <w:rsid w:val="00A86C91"/>
    <w:rsid w:val="00AA277D"/>
    <w:rsid w:val="00AA2CBC"/>
    <w:rsid w:val="00AA6F03"/>
    <w:rsid w:val="00AC5820"/>
    <w:rsid w:val="00AD0D60"/>
    <w:rsid w:val="00AD1CD8"/>
    <w:rsid w:val="00AE585E"/>
    <w:rsid w:val="00AE5A8C"/>
    <w:rsid w:val="00AF095B"/>
    <w:rsid w:val="00AF3E08"/>
    <w:rsid w:val="00B01247"/>
    <w:rsid w:val="00B21548"/>
    <w:rsid w:val="00B258BB"/>
    <w:rsid w:val="00B26968"/>
    <w:rsid w:val="00B36AE0"/>
    <w:rsid w:val="00B371DC"/>
    <w:rsid w:val="00B37875"/>
    <w:rsid w:val="00B55C15"/>
    <w:rsid w:val="00B60202"/>
    <w:rsid w:val="00B62437"/>
    <w:rsid w:val="00B67B97"/>
    <w:rsid w:val="00B968C8"/>
    <w:rsid w:val="00BA3EC5"/>
    <w:rsid w:val="00BA51D9"/>
    <w:rsid w:val="00BB08E1"/>
    <w:rsid w:val="00BB490C"/>
    <w:rsid w:val="00BB5DFC"/>
    <w:rsid w:val="00BC2468"/>
    <w:rsid w:val="00BD279D"/>
    <w:rsid w:val="00BD6BB8"/>
    <w:rsid w:val="00BE67C0"/>
    <w:rsid w:val="00BF67B9"/>
    <w:rsid w:val="00C1338C"/>
    <w:rsid w:val="00C15354"/>
    <w:rsid w:val="00C40D4F"/>
    <w:rsid w:val="00C652D3"/>
    <w:rsid w:val="00C66BA2"/>
    <w:rsid w:val="00C74D1D"/>
    <w:rsid w:val="00C81826"/>
    <w:rsid w:val="00C870F6"/>
    <w:rsid w:val="00C9414D"/>
    <w:rsid w:val="00C952A2"/>
    <w:rsid w:val="00C95985"/>
    <w:rsid w:val="00CA2647"/>
    <w:rsid w:val="00CA2FEB"/>
    <w:rsid w:val="00CB55AC"/>
    <w:rsid w:val="00CB574D"/>
    <w:rsid w:val="00CB66B6"/>
    <w:rsid w:val="00CC5026"/>
    <w:rsid w:val="00CC68D0"/>
    <w:rsid w:val="00CD517F"/>
    <w:rsid w:val="00CE1B9C"/>
    <w:rsid w:val="00CF2561"/>
    <w:rsid w:val="00D01162"/>
    <w:rsid w:val="00D03F9A"/>
    <w:rsid w:val="00D06D51"/>
    <w:rsid w:val="00D11CCD"/>
    <w:rsid w:val="00D20700"/>
    <w:rsid w:val="00D227D9"/>
    <w:rsid w:val="00D24991"/>
    <w:rsid w:val="00D34477"/>
    <w:rsid w:val="00D50255"/>
    <w:rsid w:val="00D54A0F"/>
    <w:rsid w:val="00D66520"/>
    <w:rsid w:val="00D73717"/>
    <w:rsid w:val="00D73E42"/>
    <w:rsid w:val="00D7521C"/>
    <w:rsid w:val="00D84AE9"/>
    <w:rsid w:val="00D909B2"/>
    <w:rsid w:val="00D9218B"/>
    <w:rsid w:val="00D96927"/>
    <w:rsid w:val="00D97405"/>
    <w:rsid w:val="00D97F19"/>
    <w:rsid w:val="00DA4067"/>
    <w:rsid w:val="00DA6308"/>
    <w:rsid w:val="00DB3AF2"/>
    <w:rsid w:val="00DD0284"/>
    <w:rsid w:val="00DE34CF"/>
    <w:rsid w:val="00DF23A2"/>
    <w:rsid w:val="00E063AF"/>
    <w:rsid w:val="00E12E77"/>
    <w:rsid w:val="00E13362"/>
    <w:rsid w:val="00E13F3D"/>
    <w:rsid w:val="00E175EA"/>
    <w:rsid w:val="00E34898"/>
    <w:rsid w:val="00E36FE0"/>
    <w:rsid w:val="00E42C31"/>
    <w:rsid w:val="00E46B66"/>
    <w:rsid w:val="00E471C2"/>
    <w:rsid w:val="00E92D07"/>
    <w:rsid w:val="00EB09B7"/>
    <w:rsid w:val="00EC53E4"/>
    <w:rsid w:val="00EE7D7C"/>
    <w:rsid w:val="00EF2964"/>
    <w:rsid w:val="00EF5A91"/>
    <w:rsid w:val="00F06744"/>
    <w:rsid w:val="00F102EE"/>
    <w:rsid w:val="00F124B8"/>
    <w:rsid w:val="00F164BB"/>
    <w:rsid w:val="00F25D98"/>
    <w:rsid w:val="00F300FB"/>
    <w:rsid w:val="00F374EC"/>
    <w:rsid w:val="00F440F2"/>
    <w:rsid w:val="00F54973"/>
    <w:rsid w:val="00F71869"/>
    <w:rsid w:val="00F75BC2"/>
    <w:rsid w:val="00F97432"/>
    <w:rsid w:val="00FA06D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ae">
    <w:name w:val="批注文字 字符"/>
    <w:basedOn w:val="a0"/>
    <w:link w:val="ad"/>
    <w:semiHidden/>
    <w:rsid w:val="00390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038356413">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CEFF-0D68-43B2-9FD2-57D445E07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1056</Words>
  <Characters>6023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李萍</cp:lastModifiedBy>
  <cp:revision>30</cp:revision>
  <cp:lastPrinted>1899-12-31T23:00:00Z</cp:lastPrinted>
  <dcterms:created xsi:type="dcterms:W3CDTF">2022-11-02T09:17:00Z</dcterms:created>
  <dcterms:modified xsi:type="dcterms:W3CDTF">2022-11-07T11:14:00Z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vt:lpwstr>
  </property>
  <property fmtid="{D5CDD505-2E9C-101B-9397-08002B2CF9AE}" pid="7" name="EndDate">
    <vt:lpwstr>18</vt:lpwstr>
  </property>
  <property fmtid="{D5CDD505-2E9C-101B-9397-08002B2CF9AE}" pid="8" name="Tdoc#">
    <vt:lpwstr>R1-2210977</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2022-11-07T10:00:00Z</vt:filetime>
  </property>
  <property fmtid="{D5CDD505-2E9C-101B-9397-08002B2CF9AE}" pid="18" name="Release">
    <vt:lpwstr>Rel-17</vt:lpwstr>
  </property>
  <property fmtid="{D5CDD505-2E9C-101B-9397-08002B2CF9AE}" pid="19" name="CrTitle">
    <vt:lpwstr>Clarification of the sensing occasions for periodic-based partial sensing</vt:lpwstr>
  </property>
  <property fmtid="{D5CDD505-2E9C-101B-9397-08002B2CF9AE}" pid="20" name="MtgTitle">
    <vt:lpwstr> </vt:lpwstr>
  </property>
</Properties>
</file>